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E2C4" w14:textId="3E9AF383" w:rsidR="009B654E" w:rsidRPr="009906EF" w:rsidRDefault="009B654E" w:rsidP="0069667D">
      <w:pPr>
        <w:pStyle w:val="CRCoverPage"/>
        <w:tabs>
          <w:tab w:val="right" w:pos="9639"/>
        </w:tabs>
        <w:spacing w:after="0"/>
        <w:rPr>
          <w:b/>
          <w:noProof/>
          <w:sz w:val="24"/>
        </w:rPr>
      </w:pPr>
      <w:r>
        <w:rPr>
          <w:b/>
          <w:noProof/>
          <w:sz w:val="24"/>
        </w:rPr>
        <w:t>3GPP TSG-SA WG2 Meeting #134</w:t>
      </w:r>
      <w:r>
        <w:rPr>
          <w:b/>
          <w:i/>
          <w:noProof/>
          <w:sz w:val="24"/>
        </w:rPr>
        <w:t xml:space="preserve"> </w:t>
      </w:r>
      <w:r>
        <w:rPr>
          <w:b/>
          <w:i/>
          <w:noProof/>
          <w:sz w:val="28"/>
        </w:rPr>
        <w:tab/>
      </w:r>
      <w:r w:rsidR="00EB4104" w:rsidRPr="00EB4104">
        <w:rPr>
          <w:b/>
          <w:noProof/>
          <w:sz w:val="24"/>
        </w:rPr>
        <w:t>S2-1906966</w:t>
      </w:r>
    </w:p>
    <w:p w14:paraId="4A563C57" w14:textId="417D329D" w:rsidR="009B654E" w:rsidRPr="00F76B76" w:rsidRDefault="009B654E" w:rsidP="009B654E">
      <w:pPr>
        <w:pBdr>
          <w:bottom w:val="single" w:sz="6" w:space="0" w:color="auto"/>
        </w:pBdr>
        <w:tabs>
          <w:tab w:val="right" w:pos="9638"/>
        </w:tabs>
        <w:rPr>
          <w:rFonts w:ascii="Arial" w:hAnsi="Arial" w:cs="Arial"/>
          <w:b/>
          <w:bCs/>
          <w:sz w:val="24"/>
          <w:szCs w:val="24"/>
        </w:rPr>
      </w:pPr>
      <w:r>
        <w:rPr>
          <w:rFonts w:ascii="Arial" w:hAnsi="Arial" w:cs="Arial"/>
          <w:b/>
          <w:bCs/>
          <w:sz w:val="24"/>
        </w:rPr>
        <w:t>Sapporo, Japan</w:t>
      </w:r>
      <w:r w:rsidRPr="00F338FB">
        <w:rPr>
          <w:rFonts w:ascii="Arial" w:hAnsi="Arial" w:cs="Arial"/>
          <w:b/>
          <w:bCs/>
          <w:sz w:val="24"/>
          <w:szCs w:val="24"/>
        </w:rPr>
        <w:t xml:space="preserve">, </w:t>
      </w:r>
      <w:r>
        <w:rPr>
          <w:rFonts w:ascii="Arial" w:hAnsi="Arial" w:cs="Arial"/>
          <w:b/>
          <w:bCs/>
          <w:sz w:val="24"/>
        </w:rPr>
        <w:t>June 24-28</w:t>
      </w:r>
      <w:r w:rsidR="00B14D7A">
        <w:rPr>
          <w:rFonts w:ascii="Arial" w:hAnsi="Arial" w:cs="Arial"/>
          <w:b/>
          <w:bCs/>
          <w:sz w:val="24"/>
        </w:rPr>
        <w:t>, 2019</w:t>
      </w:r>
      <w:bookmarkStart w:id="0" w:name="_GoBack"/>
      <w:bookmarkEnd w:id="0"/>
      <w:r>
        <w:rPr>
          <w:rFonts w:ascii="Arial" w:hAnsi="Arial" w:cs="Arial"/>
          <w:b/>
          <w:bCs/>
          <w:sz w:val="24"/>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B46763" w14:paraId="24979B55" w14:textId="77777777" w:rsidTr="00C60A70">
        <w:tc>
          <w:tcPr>
            <w:tcW w:w="142" w:type="dxa"/>
            <w:tcBorders>
              <w:left w:val="single" w:sz="4" w:space="0" w:color="auto"/>
            </w:tcBorders>
          </w:tcPr>
          <w:p w14:paraId="185C21E4" w14:textId="77777777" w:rsidR="00B46763" w:rsidRDefault="00B46763" w:rsidP="00B46763">
            <w:pPr>
              <w:pStyle w:val="CRCoverPage"/>
              <w:spacing w:after="0"/>
              <w:jc w:val="right"/>
              <w:rPr>
                <w:noProof/>
              </w:rPr>
            </w:pPr>
          </w:p>
        </w:tc>
        <w:tc>
          <w:tcPr>
            <w:tcW w:w="1559" w:type="dxa"/>
            <w:shd w:val="pct30" w:color="FFFF00" w:fill="auto"/>
          </w:tcPr>
          <w:p w14:paraId="218CEE43" w14:textId="77777777" w:rsidR="00B46763" w:rsidRPr="00410371" w:rsidRDefault="00B46763" w:rsidP="00B467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69D504A" w14:textId="77777777" w:rsidR="00B46763" w:rsidRDefault="00B46763" w:rsidP="00B46763">
            <w:pPr>
              <w:pStyle w:val="CRCoverPage"/>
              <w:spacing w:after="0"/>
              <w:jc w:val="center"/>
              <w:rPr>
                <w:noProof/>
              </w:rPr>
            </w:pPr>
            <w:r>
              <w:rPr>
                <w:b/>
                <w:noProof/>
                <w:sz w:val="28"/>
              </w:rPr>
              <w:t>CR</w:t>
            </w:r>
          </w:p>
        </w:tc>
        <w:tc>
          <w:tcPr>
            <w:tcW w:w="1276" w:type="dxa"/>
            <w:shd w:val="pct30" w:color="FFFF00" w:fill="auto"/>
          </w:tcPr>
          <w:p w14:paraId="4C1DF974" w14:textId="381145C6" w:rsidR="00B46763" w:rsidRPr="003A37F4" w:rsidRDefault="0018502D" w:rsidP="00B46763">
            <w:pPr>
              <w:pStyle w:val="CRCoverPage"/>
              <w:spacing w:after="0"/>
              <w:rPr>
                <w:b/>
                <w:noProof/>
                <w:sz w:val="28"/>
                <w:szCs w:val="28"/>
              </w:rPr>
            </w:pPr>
            <w:r>
              <w:rPr>
                <w:b/>
                <w:noProof/>
                <w:sz w:val="28"/>
              </w:rPr>
              <w:t>1470</w:t>
            </w:r>
          </w:p>
        </w:tc>
        <w:tc>
          <w:tcPr>
            <w:tcW w:w="709" w:type="dxa"/>
          </w:tcPr>
          <w:p w14:paraId="34F7B76D" w14:textId="77777777" w:rsidR="00B46763" w:rsidRDefault="00B46763" w:rsidP="00B46763">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0D446B03" w:rsidR="00B46763" w:rsidRPr="00410371" w:rsidRDefault="00B46763" w:rsidP="00B46763">
            <w:pPr>
              <w:pStyle w:val="CRCoverPage"/>
              <w:spacing w:after="0"/>
              <w:jc w:val="center"/>
              <w:rPr>
                <w:b/>
                <w:noProof/>
              </w:rPr>
            </w:pPr>
            <w:r>
              <w:rPr>
                <w:b/>
                <w:noProof/>
                <w:sz w:val="28"/>
              </w:rPr>
              <w:t>-</w:t>
            </w:r>
          </w:p>
        </w:tc>
        <w:tc>
          <w:tcPr>
            <w:tcW w:w="2410" w:type="dxa"/>
          </w:tcPr>
          <w:p w14:paraId="47E4638B" w14:textId="77777777" w:rsidR="00B46763" w:rsidRDefault="00B46763" w:rsidP="00B467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67B0A86E" w:rsidR="00B46763" w:rsidRPr="006225B2" w:rsidRDefault="00B46763" w:rsidP="00B46763">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Pr>
                <w:b/>
                <w:noProof/>
                <w:sz w:val="28"/>
              </w:rPr>
              <w:t>1</w:t>
            </w:r>
            <w:r w:rsidRPr="006225B2">
              <w:rPr>
                <w:b/>
                <w:noProof/>
                <w:sz w:val="28"/>
              </w:rPr>
              <w:t>.</w:t>
            </w:r>
            <w:r w:rsidR="003676D8">
              <w:rPr>
                <w:b/>
                <w:noProof/>
                <w:sz w:val="28"/>
              </w:rPr>
              <w:t>1</w:t>
            </w:r>
          </w:p>
        </w:tc>
        <w:tc>
          <w:tcPr>
            <w:tcW w:w="143" w:type="dxa"/>
            <w:tcBorders>
              <w:right w:val="single" w:sz="4" w:space="0" w:color="auto"/>
            </w:tcBorders>
          </w:tcPr>
          <w:p w14:paraId="65A92259" w14:textId="77777777" w:rsidR="00B46763" w:rsidRDefault="00B46763" w:rsidP="00B46763">
            <w:pPr>
              <w:pStyle w:val="CRCoverPage"/>
              <w:spacing w:after="0"/>
              <w:rPr>
                <w:noProof/>
              </w:rPr>
            </w:pPr>
          </w:p>
        </w:tc>
      </w:tr>
      <w:tr w:rsidR="00B46763" w14:paraId="09A33E63" w14:textId="77777777" w:rsidTr="00C60A70">
        <w:tc>
          <w:tcPr>
            <w:tcW w:w="9641" w:type="dxa"/>
            <w:gridSpan w:val="9"/>
            <w:tcBorders>
              <w:left w:val="single" w:sz="4" w:space="0" w:color="auto"/>
              <w:right w:val="single" w:sz="4" w:space="0" w:color="auto"/>
            </w:tcBorders>
          </w:tcPr>
          <w:p w14:paraId="672ECE0A" w14:textId="77777777" w:rsidR="00B46763" w:rsidRDefault="00B46763" w:rsidP="00B46763">
            <w:pPr>
              <w:pStyle w:val="CRCoverPage"/>
              <w:spacing w:after="0"/>
              <w:rPr>
                <w:noProof/>
              </w:rPr>
            </w:pPr>
          </w:p>
        </w:tc>
      </w:tr>
      <w:tr w:rsidR="00B46763" w14:paraId="6204781E" w14:textId="77777777" w:rsidTr="00C60A70">
        <w:tc>
          <w:tcPr>
            <w:tcW w:w="9641" w:type="dxa"/>
            <w:gridSpan w:val="9"/>
            <w:tcBorders>
              <w:top w:val="single" w:sz="4" w:space="0" w:color="auto"/>
            </w:tcBorders>
          </w:tcPr>
          <w:p w14:paraId="569D0CE4" w14:textId="77777777" w:rsidR="00B46763" w:rsidRPr="00F25D98" w:rsidRDefault="00B46763" w:rsidP="00B4676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46763" w14:paraId="514F29EA" w14:textId="77777777" w:rsidTr="00C60A70">
        <w:tc>
          <w:tcPr>
            <w:tcW w:w="9641" w:type="dxa"/>
            <w:gridSpan w:val="9"/>
          </w:tcPr>
          <w:p w14:paraId="60810950" w14:textId="77777777" w:rsidR="00B46763" w:rsidRDefault="00B46763" w:rsidP="00B46763">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111405E6" w:rsidR="00344A1A" w:rsidRDefault="00690A3C" w:rsidP="00C60A70">
            <w:pPr>
              <w:pStyle w:val="CRCoverPage"/>
              <w:spacing w:after="0"/>
              <w:ind w:left="100"/>
              <w:rPr>
                <w:noProof/>
              </w:rPr>
            </w:pPr>
            <w:r>
              <w:t>B</w:t>
            </w:r>
            <w:r w:rsidR="00914B0C">
              <w:t>inding</w:t>
            </w:r>
            <w:r w:rsidR="007878B0">
              <w:t xml:space="preserve"> when a consumer later becomes a producer </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47E4E7B8" w:rsidR="00344A1A" w:rsidRDefault="00DE3DFE" w:rsidP="00C60A70">
            <w:pPr>
              <w:pStyle w:val="CRCoverPage"/>
              <w:spacing w:after="0"/>
              <w:ind w:left="100"/>
              <w:rPr>
                <w:noProof/>
              </w:rPr>
            </w:pPr>
            <w:r>
              <w:rPr>
                <w:noProof/>
              </w:rPr>
              <w:t>Ericsson</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2010C99C"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19E121E7"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sidR="00DE3DFE">
              <w:rPr>
                <w:noProof/>
              </w:rPr>
              <w:t>6</w:t>
            </w:r>
            <w:r>
              <w:rPr>
                <w:noProof/>
              </w:rPr>
              <w:t>-</w:t>
            </w:r>
            <w:r w:rsidR="00DE3DFE">
              <w:rPr>
                <w:noProof/>
              </w:rPr>
              <w:t>17</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975C8" w14:textId="05305DE2" w:rsidR="00344A1A" w:rsidRDefault="00DE3DFE" w:rsidP="00C60A70">
            <w:pPr>
              <w:pStyle w:val="CRCoverPage"/>
              <w:spacing w:after="0"/>
              <w:ind w:left="100"/>
              <w:rPr>
                <w:noProof/>
              </w:rPr>
            </w:pPr>
            <w:r>
              <w:rPr>
                <w:noProof/>
              </w:rPr>
              <w:t xml:space="preserve">If DP </w:t>
            </w:r>
            <w:r w:rsidR="00EB4104" w:rsidRPr="00EB4104">
              <w:rPr>
                <w:noProof/>
              </w:rPr>
              <w:t>S2-190696</w:t>
            </w:r>
            <w:r w:rsidR="007B2364">
              <w:rPr>
                <w:noProof/>
              </w:rPr>
              <w:t xml:space="preserve">5 </w:t>
            </w:r>
            <w:r>
              <w:rPr>
                <w:noProof/>
              </w:rPr>
              <w:t>is accepted</w:t>
            </w:r>
            <w:r w:rsidR="00344A1A">
              <w:rPr>
                <w:noProof/>
              </w:rPr>
              <w:t>.</w:t>
            </w: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Default="00344A1A" w:rsidP="00C60A70">
            <w:pPr>
              <w:pStyle w:val="CRCoverPage"/>
              <w:spacing w:after="0"/>
              <w:rPr>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17B18" w14:textId="242B6085" w:rsidR="00344A1A" w:rsidRDefault="00DE3DFE" w:rsidP="00C60A70">
            <w:pPr>
              <w:pStyle w:val="CRCoverPage"/>
              <w:spacing w:after="0"/>
              <w:ind w:left="100"/>
              <w:rPr>
                <w:noProof/>
              </w:rPr>
            </w:pPr>
            <w:r>
              <w:rPr>
                <w:noProof/>
              </w:rPr>
              <w:t>Removing clause 4.17.1</w:t>
            </w:r>
            <w:r w:rsidR="00B0702A">
              <w:rPr>
                <w:noProof/>
              </w:rPr>
              <w:t>2</w:t>
            </w:r>
            <w:r>
              <w:rPr>
                <w:noProof/>
              </w:rPr>
              <w:t>.3</w:t>
            </w:r>
          </w:p>
          <w:p w14:paraId="0B6C392A" w14:textId="77777777" w:rsidR="00344A1A" w:rsidRDefault="00344A1A" w:rsidP="00C60A70">
            <w:pPr>
              <w:pStyle w:val="CRCoverPage"/>
              <w:spacing w:after="0"/>
              <w:ind w:left="100"/>
              <w:rPr>
                <w:noProof/>
              </w:rPr>
            </w:pP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Default="00344A1A" w:rsidP="00C60A70">
            <w:pPr>
              <w:pStyle w:val="CRCoverPage"/>
              <w:spacing w:after="0"/>
              <w:rPr>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675AE" w14:textId="05699E7C" w:rsidR="00344A1A" w:rsidRDefault="007B2364" w:rsidP="00C60A70">
            <w:pPr>
              <w:pStyle w:val="CRCoverPage"/>
              <w:spacing w:after="0"/>
              <w:ind w:left="100"/>
              <w:rPr>
                <w:noProof/>
              </w:rPr>
            </w:pPr>
            <w:r w:rsidRPr="003676D8">
              <w:rPr>
                <w:noProof/>
              </w:rPr>
              <w:t xml:space="preserve">The </w:t>
            </w:r>
            <w:r w:rsidR="00DE3DFE" w:rsidRPr="003676D8">
              <w:rPr>
                <w:noProof/>
              </w:rPr>
              <w:t>generic use case does not work for the only actual use case that it is supposed to cover</w:t>
            </w:r>
            <w:r w:rsidR="00591086" w:rsidRPr="003676D8">
              <w:rPr>
                <w:noProof/>
              </w:rPr>
              <w:t xml:space="preserve"> since an NF may have several NF services</w:t>
            </w:r>
            <w:r w:rsidR="00646E02">
              <w:rPr>
                <w:noProof/>
              </w:rPr>
              <w:t xml:space="preserve"> see DP</w:t>
            </w: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5EF8DF72" w:rsidR="00344A1A" w:rsidRDefault="00344A1A" w:rsidP="00C60A70">
            <w:pPr>
              <w:pStyle w:val="CRCoverPage"/>
              <w:spacing w:after="0"/>
              <w:ind w:left="100"/>
              <w:rPr>
                <w:noProof/>
              </w:rPr>
            </w:pPr>
            <w:r>
              <w:rPr>
                <w:noProof/>
              </w:rPr>
              <w:t>4.17.1</w:t>
            </w:r>
            <w:r w:rsidR="00B0702A">
              <w:rPr>
                <w:noProof/>
              </w:rPr>
              <w:t>2</w:t>
            </w:r>
            <w:r>
              <w:rPr>
                <w:noProof/>
              </w:rPr>
              <w:t>.</w:t>
            </w:r>
            <w:r w:rsidR="00DE3DFE">
              <w:rPr>
                <w:noProof/>
              </w:rPr>
              <w:t>3</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3" w:name="_Hlk2325366"/>
            <w:r>
              <w:rPr>
                <w:noProof/>
              </w:rPr>
              <w:t xml:space="preserve">TS/TR ... CR ... </w:t>
            </w:r>
            <w:bookmarkEnd w:id="3"/>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77777777" w:rsidR="00344A1A" w:rsidRDefault="00344A1A" w:rsidP="00C60A70">
            <w:pPr>
              <w:pStyle w:val="CRCoverPage"/>
              <w:spacing w:after="0"/>
              <w:ind w:left="100"/>
              <w:rPr>
                <w:noProof/>
              </w:rPr>
            </w:pP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5"/>
          <w:footnotePr>
            <w:numRestart w:val="eachSect"/>
          </w:footnotePr>
          <w:pgSz w:w="11907" w:h="16840" w:code="9"/>
          <w:pgMar w:top="1418" w:right="1134" w:bottom="1134" w:left="1134" w:header="680" w:footer="567" w:gutter="0"/>
          <w:cols w:space="720"/>
        </w:sectPr>
      </w:pPr>
    </w:p>
    <w:p w14:paraId="129FCA23" w14:textId="07F90055"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8803958" w14:textId="6F3FCA93" w:rsidR="009220BA" w:rsidRDefault="009220BA" w:rsidP="009220BA">
      <w:pPr>
        <w:pStyle w:val="Heading4"/>
      </w:pPr>
      <w:bookmarkStart w:id="4" w:name="_Toc11141408"/>
      <w:r>
        <w:t>4.17.12.3</w:t>
      </w:r>
      <w:r>
        <w:tab/>
      </w:r>
      <w:ins w:id="5" w:author="emwalbo" w:date="2019-06-12T09:13:00Z">
        <w:r w:rsidR="00206D87">
          <w:t>Void</w:t>
        </w:r>
      </w:ins>
      <w:del w:id="6" w:author="emwalbo" w:date="2019-06-12T09:13:00Z">
        <w:r w:rsidDel="00206D87">
          <w:delText>Binding created as part of service request</w:delText>
        </w:r>
      </w:del>
      <w:bookmarkEnd w:id="4"/>
    </w:p>
    <w:p w14:paraId="3A249C91" w14:textId="3C9DA56E" w:rsidR="009220BA" w:rsidDel="00206D87" w:rsidRDefault="009220BA" w:rsidP="009220BA">
      <w:pPr>
        <w:rPr>
          <w:del w:id="7" w:author="emwalbo" w:date="2019-06-12T09:13:00Z"/>
          <w:lang w:val="x-none"/>
        </w:rPr>
      </w:pPr>
      <w:del w:id="8" w:author="emwalbo" w:date="2019-06-12T09:13:00Z">
        <w:r w:rsidDel="00206D87">
          <w:rPr>
            <w:lang w:val="x-none"/>
          </w:rPr>
          <w:delText>If the NF service</w:delText>
        </w:r>
        <w:r w:rsidDel="00206D87">
          <w:delText xml:space="preserve"> c</w:delText>
        </w:r>
        <w:r w:rsidDel="00206D87">
          <w:rPr>
            <w:lang w:val="x-none"/>
          </w:rPr>
          <w:delText>onsumer can also be as a NF service</w:delText>
        </w:r>
        <w:r w:rsidDel="00206D87">
          <w:delText xml:space="preserve"> p</w:delText>
        </w:r>
        <w:r w:rsidDel="00206D87">
          <w:rPr>
            <w:lang w:val="x-none"/>
          </w:rPr>
          <w:delText xml:space="preserve">roducer for later communication from the contacted </w:delText>
        </w:r>
        <w:r w:rsidDel="00206D87">
          <w:delText>p</w:delText>
        </w:r>
        <w:r w:rsidDel="00206D87">
          <w:rPr>
            <w:lang w:val="x-none"/>
          </w:rPr>
          <w:delText>roducer, a service request sent to the producer</w:delText>
        </w:r>
        <w:r w:rsidDel="00206D87">
          <w:delText xml:space="preserve"> </w:delText>
        </w:r>
        <w:r w:rsidDel="00206D87">
          <w:rPr>
            <w:lang w:val="x-none"/>
          </w:rPr>
          <w:delText>may include binding</w:delText>
        </w:r>
        <w:r w:rsidDel="00206D87">
          <w:delText xml:space="preserve"> indication</w:delText>
        </w:r>
        <w:r w:rsidDel="00206D87">
          <w:rPr>
            <w:lang w:val="x-none"/>
          </w:rPr>
          <w:delText>.</w:delText>
        </w:r>
      </w:del>
    </w:p>
    <w:p w14:paraId="299737FA" w14:textId="5E1273D3" w:rsidR="009220BA" w:rsidDel="00206D87" w:rsidRDefault="009220BA" w:rsidP="009220BA">
      <w:pPr>
        <w:pStyle w:val="TH"/>
        <w:rPr>
          <w:del w:id="9" w:author="emwalbo" w:date="2019-06-12T09:13:00Z"/>
        </w:rPr>
      </w:pPr>
      <w:del w:id="10" w:author="emwalbo" w:date="2019-06-12T09:13:00Z">
        <w:r w:rsidDel="00206D87">
          <w:object w:dxaOrig="8160" w:dyaOrig="4695" w14:anchorId="4F3A3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35pt" o:ole="">
              <v:imagedata r:id="rId16" o:title=""/>
            </v:shape>
            <o:OLEObject Type="Embed" ProgID="Visio.Drawing.15" ShapeID="_x0000_i1025" DrawAspect="Content" ObjectID="_1622302537" r:id="rId17"/>
          </w:object>
        </w:r>
      </w:del>
    </w:p>
    <w:p w14:paraId="294B285F" w14:textId="49965C6A" w:rsidR="009220BA" w:rsidDel="00206D87" w:rsidRDefault="009220BA" w:rsidP="009220BA">
      <w:pPr>
        <w:pStyle w:val="TF"/>
        <w:rPr>
          <w:del w:id="11" w:author="emwalbo" w:date="2019-06-12T09:13:00Z"/>
        </w:rPr>
      </w:pPr>
      <w:del w:id="12" w:author="emwalbo" w:date="2019-06-12T09:13:00Z">
        <w:r w:rsidDel="00206D87">
          <w:delText>Figure 4.17.12.3-1: Binding created as part of service request</w:delText>
        </w:r>
      </w:del>
    </w:p>
    <w:p w14:paraId="435880FB" w14:textId="4367F686" w:rsidR="009220BA" w:rsidDel="00206D87" w:rsidRDefault="009220BA" w:rsidP="009220BA">
      <w:pPr>
        <w:pStyle w:val="B1"/>
        <w:rPr>
          <w:del w:id="13" w:author="emwalbo" w:date="2019-06-12T09:13:00Z"/>
        </w:rPr>
      </w:pPr>
      <w:del w:id="14" w:author="emwalbo" w:date="2019-06-12T09:13:00Z">
        <w:r w:rsidDel="00206D87">
          <w:delText>1.</w:delText>
        </w:r>
        <w:r w:rsidDel="00206D87">
          <w:tab/>
          <w:delTex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service instance, NF instance or NF Set as specified in Table 6.3.1.0-1 of TS 23.501 [2] in the request sent to the NF service producer.</w:delText>
        </w:r>
      </w:del>
    </w:p>
    <w:p w14:paraId="3558E710" w14:textId="72A605C5" w:rsidR="009220BA" w:rsidDel="00206D87" w:rsidRDefault="009220BA" w:rsidP="009220BA">
      <w:pPr>
        <w:pStyle w:val="B1"/>
        <w:rPr>
          <w:del w:id="15" w:author="emwalbo" w:date="2019-06-12T09:13:00Z"/>
        </w:rPr>
      </w:pPr>
      <w:del w:id="16" w:author="emwalbo" w:date="2019-06-12T09:13:00Z">
        <w:r w:rsidDel="00206D87">
          <w:delText>2.</w:delText>
        </w:r>
        <w:r w:rsidDel="00206D87">
          <w:tab/>
          <w:delText>Instance B as the NF service producer sends a response to the NF service consumer.</w:delText>
        </w:r>
      </w:del>
    </w:p>
    <w:p w14:paraId="2EA52E66" w14:textId="3828B03C" w:rsidR="009220BA" w:rsidDel="00206D87" w:rsidRDefault="009220BA" w:rsidP="009220BA">
      <w:pPr>
        <w:pStyle w:val="B1"/>
        <w:rPr>
          <w:del w:id="17" w:author="emwalbo" w:date="2019-06-12T09:13:00Z"/>
        </w:rPr>
      </w:pPr>
      <w:del w:id="18" w:author="emwalbo" w:date="2019-06-12T09:13:00Z">
        <w:r w:rsidDel="00206D87">
          <w:delText>3.</w:delText>
        </w:r>
        <w:r w:rsidDel="00206D87">
          <w:tab/>
          <w:delText>When Instance B as NF service consumer needs to invoke the service provided by Instance A, Instance B sends a request using the binding indication received in step 1 as described in Steps 3-4 in Figure 4.17.12.2-1 with the following difference:.</w:delText>
        </w:r>
      </w:del>
    </w:p>
    <w:p w14:paraId="11F1D3E0" w14:textId="220E87D2" w:rsidR="009220BA" w:rsidDel="00206D87" w:rsidRDefault="009220BA" w:rsidP="009220BA">
      <w:pPr>
        <w:pStyle w:val="B2"/>
        <w:rPr>
          <w:del w:id="19" w:author="emwalbo" w:date="2019-06-12T09:13:00Z"/>
        </w:rPr>
      </w:pPr>
      <w:del w:id="20" w:author="emwalbo" w:date="2019-06-12T09:13:00Z">
        <w:r w:rsidDel="00206D87">
          <w:delText>-</w:delText>
        </w:r>
        <w:r w:rsidDel="00206D87">
          <w:tab/>
          <w:delText>Based on the received binding indication, if delegated discovery is not used, the Instance B may need to discover the corresponding endpoint address of the Instance A.</w:delText>
        </w:r>
      </w:del>
    </w:p>
    <w:p w14:paraId="768E615E" w14:textId="227D411B" w:rsidR="009220BA" w:rsidDel="00206D87" w:rsidRDefault="009220BA" w:rsidP="00537FBA">
      <w:pPr>
        <w:jc w:val="center"/>
        <w:rPr>
          <w:del w:id="21" w:author="emwalbo" w:date="2019-06-12T09:13:00Z"/>
          <w:rFonts w:cs="Arial"/>
          <w:noProof/>
          <w:sz w:val="44"/>
          <w:szCs w:val="44"/>
        </w:rPr>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B1B15" w14:textId="77777777" w:rsidR="00BD748D" w:rsidRDefault="00BD748D">
      <w:r>
        <w:separator/>
      </w:r>
    </w:p>
  </w:endnote>
  <w:endnote w:type="continuationSeparator" w:id="0">
    <w:p w14:paraId="3E8B22C0" w14:textId="77777777" w:rsidR="00BD748D" w:rsidRDefault="00BD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DDA3B" w14:textId="77777777" w:rsidR="00BD748D" w:rsidRDefault="00BD748D">
      <w:r>
        <w:separator/>
      </w:r>
    </w:p>
  </w:footnote>
  <w:footnote w:type="continuationSeparator" w:id="0">
    <w:p w14:paraId="4A28EF7C" w14:textId="77777777" w:rsidR="00BD748D" w:rsidRDefault="00BD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walbo">
    <w15:presenceInfo w15:providerId="None" w15:userId="emwal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79"/>
    <w:rsid w:val="000121E8"/>
    <w:rsid w:val="000131CB"/>
    <w:rsid w:val="00016365"/>
    <w:rsid w:val="00022730"/>
    <w:rsid w:val="00022E4A"/>
    <w:rsid w:val="0003409B"/>
    <w:rsid w:val="00034CF5"/>
    <w:rsid w:val="00037734"/>
    <w:rsid w:val="00042B67"/>
    <w:rsid w:val="00042FAD"/>
    <w:rsid w:val="00047CF5"/>
    <w:rsid w:val="000532D3"/>
    <w:rsid w:val="00060AC7"/>
    <w:rsid w:val="00072331"/>
    <w:rsid w:val="00085DB5"/>
    <w:rsid w:val="00091672"/>
    <w:rsid w:val="00091835"/>
    <w:rsid w:val="00094518"/>
    <w:rsid w:val="0009615C"/>
    <w:rsid w:val="000A271F"/>
    <w:rsid w:val="000A3084"/>
    <w:rsid w:val="000A5D60"/>
    <w:rsid w:val="000A6394"/>
    <w:rsid w:val="000B4E15"/>
    <w:rsid w:val="000B7FED"/>
    <w:rsid w:val="000C038A"/>
    <w:rsid w:val="000C2CE3"/>
    <w:rsid w:val="000C6598"/>
    <w:rsid w:val="000C696D"/>
    <w:rsid w:val="000C6D80"/>
    <w:rsid w:val="000E011D"/>
    <w:rsid w:val="000E24A7"/>
    <w:rsid w:val="000E64BC"/>
    <w:rsid w:val="000F05D0"/>
    <w:rsid w:val="00103257"/>
    <w:rsid w:val="00106C92"/>
    <w:rsid w:val="00111F39"/>
    <w:rsid w:val="00112BD6"/>
    <w:rsid w:val="00115D95"/>
    <w:rsid w:val="001208A2"/>
    <w:rsid w:val="0012791E"/>
    <w:rsid w:val="00131387"/>
    <w:rsid w:val="00131974"/>
    <w:rsid w:val="001342E6"/>
    <w:rsid w:val="00137A43"/>
    <w:rsid w:val="00140288"/>
    <w:rsid w:val="00140718"/>
    <w:rsid w:val="00145309"/>
    <w:rsid w:val="00145D43"/>
    <w:rsid w:val="00151224"/>
    <w:rsid w:val="00152E65"/>
    <w:rsid w:val="0015582A"/>
    <w:rsid w:val="00166E6F"/>
    <w:rsid w:val="00171EE3"/>
    <w:rsid w:val="001765BA"/>
    <w:rsid w:val="001810D7"/>
    <w:rsid w:val="00182913"/>
    <w:rsid w:val="0018307D"/>
    <w:rsid w:val="0018502D"/>
    <w:rsid w:val="001911C8"/>
    <w:rsid w:val="001918B1"/>
    <w:rsid w:val="0019206D"/>
    <w:rsid w:val="00192C46"/>
    <w:rsid w:val="00193204"/>
    <w:rsid w:val="00193F67"/>
    <w:rsid w:val="001942D1"/>
    <w:rsid w:val="001946D4"/>
    <w:rsid w:val="00195019"/>
    <w:rsid w:val="001A08B3"/>
    <w:rsid w:val="001A10C8"/>
    <w:rsid w:val="001A14DD"/>
    <w:rsid w:val="001A1B7E"/>
    <w:rsid w:val="001A5321"/>
    <w:rsid w:val="001A613C"/>
    <w:rsid w:val="001A7B60"/>
    <w:rsid w:val="001B52F0"/>
    <w:rsid w:val="001B7A65"/>
    <w:rsid w:val="001C05C4"/>
    <w:rsid w:val="001C1F6A"/>
    <w:rsid w:val="001C550E"/>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06D87"/>
    <w:rsid w:val="0021123D"/>
    <w:rsid w:val="00212294"/>
    <w:rsid w:val="00215B24"/>
    <w:rsid w:val="0021766C"/>
    <w:rsid w:val="002275CC"/>
    <w:rsid w:val="00227942"/>
    <w:rsid w:val="00240074"/>
    <w:rsid w:val="002433BB"/>
    <w:rsid w:val="0024394F"/>
    <w:rsid w:val="00247A99"/>
    <w:rsid w:val="00253526"/>
    <w:rsid w:val="0025370A"/>
    <w:rsid w:val="0026004D"/>
    <w:rsid w:val="00260A80"/>
    <w:rsid w:val="00261F49"/>
    <w:rsid w:val="002640DD"/>
    <w:rsid w:val="002650A4"/>
    <w:rsid w:val="00265803"/>
    <w:rsid w:val="00275D12"/>
    <w:rsid w:val="00276293"/>
    <w:rsid w:val="0028145F"/>
    <w:rsid w:val="00284FEB"/>
    <w:rsid w:val="002860C4"/>
    <w:rsid w:val="00294B54"/>
    <w:rsid w:val="002957F0"/>
    <w:rsid w:val="002A61DA"/>
    <w:rsid w:val="002B4559"/>
    <w:rsid w:val="002B4A67"/>
    <w:rsid w:val="002B5741"/>
    <w:rsid w:val="002C044E"/>
    <w:rsid w:val="002D0B7C"/>
    <w:rsid w:val="002D37FE"/>
    <w:rsid w:val="002D48C6"/>
    <w:rsid w:val="002E3130"/>
    <w:rsid w:val="002E5D65"/>
    <w:rsid w:val="002F047F"/>
    <w:rsid w:val="002F0B9B"/>
    <w:rsid w:val="002F47DA"/>
    <w:rsid w:val="003009D1"/>
    <w:rsid w:val="00305409"/>
    <w:rsid w:val="00306CAE"/>
    <w:rsid w:val="0031273C"/>
    <w:rsid w:val="0031291C"/>
    <w:rsid w:val="003130AC"/>
    <w:rsid w:val="00314BB8"/>
    <w:rsid w:val="00316E2E"/>
    <w:rsid w:val="0033252B"/>
    <w:rsid w:val="0033584B"/>
    <w:rsid w:val="0034023C"/>
    <w:rsid w:val="00344A1A"/>
    <w:rsid w:val="00347788"/>
    <w:rsid w:val="003506BE"/>
    <w:rsid w:val="00353F8D"/>
    <w:rsid w:val="003609EF"/>
    <w:rsid w:val="0036231A"/>
    <w:rsid w:val="003632FC"/>
    <w:rsid w:val="00364E3E"/>
    <w:rsid w:val="003676D8"/>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D1EDD"/>
    <w:rsid w:val="003D6B3E"/>
    <w:rsid w:val="003D6D43"/>
    <w:rsid w:val="003E1A36"/>
    <w:rsid w:val="003E7D67"/>
    <w:rsid w:val="003E7D96"/>
    <w:rsid w:val="003F1F1B"/>
    <w:rsid w:val="003F38A3"/>
    <w:rsid w:val="004078B7"/>
    <w:rsid w:val="00410371"/>
    <w:rsid w:val="0041497A"/>
    <w:rsid w:val="00414E41"/>
    <w:rsid w:val="00416F8F"/>
    <w:rsid w:val="00420747"/>
    <w:rsid w:val="004242F1"/>
    <w:rsid w:val="004258D1"/>
    <w:rsid w:val="004267DD"/>
    <w:rsid w:val="00432C51"/>
    <w:rsid w:val="00437DBD"/>
    <w:rsid w:val="0044050D"/>
    <w:rsid w:val="004429D9"/>
    <w:rsid w:val="004469A9"/>
    <w:rsid w:val="00455AF2"/>
    <w:rsid w:val="00470794"/>
    <w:rsid w:val="004716B0"/>
    <w:rsid w:val="004721F9"/>
    <w:rsid w:val="00474691"/>
    <w:rsid w:val="00475317"/>
    <w:rsid w:val="004862F3"/>
    <w:rsid w:val="00487002"/>
    <w:rsid w:val="0049414D"/>
    <w:rsid w:val="00494F55"/>
    <w:rsid w:val="0049509F"/>
    <w:rsid w:val="004A38AF"/>
    <w:rsid w:val="004A4E4D"/>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2F67"/>
    <w:rsid w:val="00505FB8"/>
    <w:rsid w:val="005072F0"/>
    <w:rsid w:val="00510FCB"/>
    <w:rsid w:val="00512AA8"/>
    <w:rsid w:val="0051580D"/>
    <w:rsid w:val="00515C8B"/>
    <w:rsid w:val="00522207"/>
    <w:rsid w:val="005232AC"/>
    <w:rsid w:val="00525D37"/>
    <w:rsid w:val="00526F44"/>
    <w:rsid w:val="00530B54"/>
    <w:rsid w:val="00532254"/>
    <w:rsid w:val="00537FBA"/>
    <w:rsid w:val="005443E7"/>
    <w:rsid w:val="00546D40"/>
    <w:rsid w:val="00547111"/>
    <w:rsid w:val="00553C7E"/>
    <w:rsid w:val="00556666"/>
    <w:rsid w:val="005604A9"/>
    <w:rsid w:val="00560962"/>
    <w:rsid w:val="0056099E"/>
    <w:rsid w:val="005630DB"/>
    <w:rsid w:val="005727E9"/>
    <w:rsid w:val="00581B5F"/>
    <w:rsid w:val="005851B5"/>
    <w:rsid w:val="00591086"/>
    <w:rsid w:val="00592D74"/>
    <w:rsid w:val="00596A65"/>
    <w:rsid w:val="005977EA"/>
    <w:rsid w:val="005A0A0B"/>
    <w:rsid w:val="005B130F"/>
    <w:rsid w:val="005B4E09"/>
    <w:rsid w:val="005B6E2C"/>
    <w:rsid w:val="005C2B9A"/>
    <w:rsid w:val="005D26CE"/>
    <w:rsid w:val="005D2B72"/>
    <w:rsid w:val="005D310E"/>
    <w:rsid w:val="005D6E4C"/>
    <w:rsid w:val="005D7C46"/>
    <w:rsid w:val="005E2C44"/>
    <w:rsid w:val="005E43C1"/>
    <w:rsid w:val="005E7DB4"/>
    <w:rsid w:val="005F0066"/>
    <w:rsid w:val="005F20FD"/>
    <w:rsid w:val="005F7AEE"/>
    <w:rsid w:val="00605B32"/>
    <w:rsid w:val="00610238"/>
    <w:rsid w:val="00621188"/>
    <w:rsid w:val="006225B2"/>
    <w:rsid w:val="00623403"/>
    <w:rsid w:val="00623848"/>
    <w:rsid w:val="006257ED"/>
    <w:rsid w:val="00625A3C"/>
    <w:rsid w:val="00627731"/>
    <w:rsid w:val="00631831"/>
    <w:rsid w:val="00631916"/>
    <w:rsid w:val="00646E02"/>
    <w:rsid w:val="00650AE6"/>
    <w:rsid w:val="00654F96"/>
    <w:rsid w:val="00660A36"/>
    <w:rsid w:val="00675A1D"/>
    <w:rsid w:val="00675BBF"/>
    <w:rsid w:val="0068186B"/>
    <w:rsid w:val="00681A67"/>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E21FB"/>
    <w:rsid w:val="006E42F0"/>
    <w:rsid w:val="006E646E"/>
    <w:rsid w:val="006E6CC4"/>
    <w:rsid w:val="006F021C"/>
    <w:rsid w:val="00701F00"/>
    <w:rsid w:val="00703011"/>
    <w:rsid w:val="00703784"/>
    <w:rsid w:val="007052DC"/>
    <w:rsid w:val="00713D4C"/>
    <w:rsid w:val="007141E1"/>
    <w:rsid w:val="00717A1B"/>
    <w:rsid w:val="0072053E"/>
    <w:rsid w:val="0072140A"/>
    <w:rsid w:val="007254B8"/>
    <w:rsid w:val="007258C2"/>
    <w:rsid w:val="00731C8C"/>
    <w:rsid w:val="007335DB"/>
    <w:rsid w:val="0073380D"/>
    <w:rsid w:val="00733AF2"/>
    <w:rsid w:val="007343CA"/>
    <w:rsid w:val="00741D6F"/>
    <w:rsid w:val="00756807"/>
    <w:rsid w:val="00760813"/>
    <w:rsid w:val="00763E97"/>
    <w:rsid w:val="00764FEA"/>
    <w:rsid w:val="00766A2A"/>
    <w:rsid w:val="00767A7B"/>
    <w:rsid w:val="00774898"/>
    <w:rsid w:val="00775B9A"/>
    <w:rsid w:val="007878B0"/>
    <w:rsid w:val="00792342"/>
    <w:rsid w:val="007933F7"/>
    <w:rsid w:val="0079527F"/>
    <w:rsid w:val="0079773C"/>
    <w:rsid w:val="007977A8"/>
    <w:rsid w:val="0079787E"/>
    <w:rsid w:val="007A0FF5"/>
    <w:rsid w:val="007A3B4F"/>
    <w:rsid w:val="007A5610"/>
    <w:rsid w:val="007A680E"/>
    <w:rsid w:val="007B2364"/>
    <w:rsid w:val="007B29A7"/>
    <w:rsid w:val="007B512A"/>
    <w:rsid w:val="007B5B67"/>
    <w:rsid w:val="007B6080"/>
    <w:rsid w:val="007C2097"/>
    <w:rsid w:val="007C656D"/>
    <w:rsid w:val="007C6C80"/>
    <w:rsid w:val="007D1E24"/>
    <w:rsid w:val="007D6A07"/>
    <w:rsid w:val="007D6ECE"/>
    <w:rsid w:val="007E468F"/>
    <w:rsid w:val="007E6207"/>
    <w:rsid w:val="007E6A5D"/>
    <w:rsid w:val="007F40A4"/>
    <w:rsid w:val="007F7259"/>
    <w:rsid w:val="007F7CEA"/>
    <w:rsid w:val="00802E6D"/>
    <w:rsid w:val="008040A8"/>
    <w:rsid w:val="00813340"/>
    <w:rsid w:val="008166D9"/>
    <w:rsid w:val="00816E38"/>
    <w:rsid w:val="0081766E"/>
    <w:rsid w:val="00820603"/>
    <w:rsid w:val="008254C9"/>
    <w:rsid w:val="008279FA"/>
    <w:rsid w:val="00827E4B"/>
    <w:rsid w:val="00832B68"/>
    <w:rsid w:val="008346B5"/>
    <w:rsid w:val="00840803"/>
    <w:rsid w:val="00843D5A"/>
    <w:rsid w:val="00847FA2"/>
    <w:rsid w:val="00852AD6"/>
    <w:rsid w:val="008534C6"/>
    <w:rsid w:val="008550F8"/>
    <w:rsid w:val="008626E7"/>
    <w:rsid w:val="00863458"/>
    <w:rsid w:val="0086649E"/>
    <w:rsid w:val="00870EE7"/>
    <w:rsid w:val="0087199B"/>
    <w:rsid w:val="008720DC"/>
    <w:rsid w:val="00872368"/>
    <w:rsid w:val="00872F3C"/>
    <w:rsid w:val="00890345"/>
    <w:rsid w:val="008929C1"/>
    <w:rsid w:val="00892AE2"/>
    <w:rsid w:val="008A1710"/>
    <w:rsid w:val="008A45A6"/>
    <w:rsid w:val="008A7455"/>
    <w:rsid w:val="008B4044"/>
    <w:rsid w:val="008B414D"/>
    <w:rsid w:val="008B571F"/>
    <w:rsid w:val="008B7E6F"/>
    <w:rsid w:val="008C4E1C"/>
    <w:rsid w:val="008C7D67"/>
    <w:rsid w:val="008D146C"/>
    <w:rsid w:val="008D2519"/>
    <w:rsid w:val="008E07E8"/>
    <w:rsid w:val="008F1623"/>
    <w:rsid w:val="008F1755"/>
    <w:rsid w:val="008F36BB"/>
    <w:rsid w:val="008F686C"/>
    <w:rsid w:val="008F7CB2"/>
    <w:rsid w:val="00905025"/>
    <w:rsid w:val="00912C7C"/>
    <w:rsid w:val="0091428F"/>
    <w:rsid w:val="009148DE"/>
    <w:rsid w:val="00914B0C"/>
    <w:rsid w:val="00916489"/>
    <w:rsid w:val="00921852"/>
    <w:rsid w:val="009220BA"/>
    <w:rsid w:val="0092497C"/>
    <w:rsid w:val="0092732A"/>
    <w:rsid w:val="009279D3"/>
    <w:rsid w:val="00927DAD"/>
    <w:rsid w:val="009366AF"/>
    <w:rsid w:val="00943230"/>
    <w:rsid w:val="00944B5B"/>
    <w:rsid w:val="0095538E"/>
    <w:rsid w:val="009662A5"/>
    <w:rsid w:val="0097123C"/>
    <w:rsid w:val="00974CBA"/>
    <w:rsid w:val="00974D91"/>
    <w:rsid w:val="009777D9"/>
    <w:rsid w:val="009900D0"/>
    <w:rsid w:val="00991B88"/>
    <w:rsid w:val="00993764"/>
    <w:rsid w:val="009946EC"/>
    <w:rsid w:val="00996B36"/>
    <w:rsid w:val="009A3644"/>
    <w:rsid w:val="009A5753"/>
    <w:rsid w:val="009A579D"/>
    <w:rsid w:val="009A7F59"/>
    <w:rsid w:val="009B654E"/>
    <w:rsid w:val="009C1F5E"/>
    <w:rsid w:val="009C24E7"/>
    <w:rsid w:val="009C6281"/>
    <w:rsid w:val="009D2E23"/>
    <w:rsid w:val="009E2035"/>
    <w:rsid w:val="009E3297"/>
    <w:rsid w:val="009F3A4D"/>
    <w:rsid w:val="009F734F"/>
    <w:rsid w:val="00A067C4"/>
    <w:rsid w:val="00A10970"/>
    <w:rsid w:val="00A10B19"/>
    <w:rsid w:val="00A171C7"/>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0853"/>
    <w:rsid w:val="00A937A7"/>
    <w:rsid w:val="00A93D4C"/>
    <w:rsid w:val="00A96727"/>
    <w:rsid w:val="00AA2B23"/>
    <w:rsid w:val="00AA2CBC"/>
    <w:rsid w:val="00AB3C8B"/>
    <w:rsid w:val="00AB510F"/>
    <w:rsid w:val="00AC00B1"/>
    <w:rsid w:val="00AC33BD"/>
    <w:rsid w:val="00AC5820"/>
    <w:rsid w:val="00AD1CD8"/>
    <w:rsid w:val="00AD46E9"/>
    <w:rsid w:val="00AD59EF"/>
    <w:rsid w:val="00AE12CE"/>
    <w:rsid w:val="00AE26AB"/>
    <w:rsid w:val="00AE4A02"/>
    <w:rsid w:val="00AE5105"/>
    <w:rsid w:val="00AF6E00"/>
    <w:rsid w:val="00AF7E71"/>
    <w:rsid w:val="00B001AC"/>
    <w:rsid w:val="00B0702A"/>
    <w:rsid w:val="00B114F3"/>
    <w:rsid w:val="00B14D7A"/>
    <w:rsid w:val="00B2164F"/>
    <w:rsid w:val="00B21E33"/>
    <w:rsid w:val="00B24AFB"/>
    <w:rsid w:val="00B258BB"/>
    <w:rsid w:val="00B2645C"/>
    <w:rsid w:val="00B307E7"/>
    <w:rsid w:val="00B312D8"/>
    <w:rsid w:val="00B3330C"/>
    <w:rsid w:val="00B43676"/>
    <w:rsid w:val="00B46763"/>
    <w:rsid w:val="00B5092E"/>
    <w:rsid w:val="00B62954"/>
    <w:rsid w:val="00B67B97"/>
    <w:rsid w:val="00B71AB9"/>
    <w:rsid w:val="00B72D23"/>
    <w:rsid w:val="00B8374F"/>
    <w:rsid w:val="00B837FE"/>
    <w:rsid w:val="00B874C9"/>
    <w:rsid w:val="00B87C18"/>
    <w:rsid w:val="00B918F8"/>
    <w:rsid w:val="00B968C8"/>
    <w:rsid w:val="00BA0A8F"/>
    <w:rsid w:val="00BA3EC5"/>
    <w:rsid w:val="00BA47F7"/>
    <w:rsid w:val="00BA51D9"/>
    <w:rsid w:val="00BA79BC"/>
    <w:rsid w:val="00BA7E33"/>
    <w:rsid w:val="00BB5DFC"/>
    <w:rsid w:val="00BC6B74"/>
    <w:rsid w:val="00BD279D"/>
    <w:rsid w:val="00BD2D0E"/>
    <w:rsid w:val="00BD6BB8"/>
    <w:rsid w:val="00BD748D"/>
    <w:rsid w:val="00BE0A94"/>
    <w:rsid w:val="00BE6245"/>
    <w:rsid w:val="00BF1BDB"/>
    <w:rsid w:val="00C00004"/>
    <w:rsid w:val="00C00CAF"/>
    <w:rsid w:val="00C01280"/>
    <w:rsid w:val="00C12DA9"/>
    <w:rsid w:val="00C14AC3"/>
    <w:rsid w:val="00C1643E"/>
    <w:rsid w:val="00C24D89"/>
    <w:rsid w:val="00C31465"/>
    <w:rsid w:val="00C31890"/>
    <w:rsid w:val="00C4511B"/>
    <w:rsid w:val="00C52AC8"/>
    <w:rsid w:val="00C57055"/>
    <w:rsid w:val="00C60BC7"/>
    <w:rsid w:val="00C60F6C"/>
    <w:rsid w:val="00C64CA2"/>
    <w:rsid w:val="00C656FC"/>
    <w:rsid w:val="00C66390"/>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70D2"/>
    <w:rsid w:val="00CD1338"/>
    <w:rsid w:val="00CD7DE8"/>
    <w:rsid w:val="00CE0FCA"/>
    <w:rsid w:val="00CE1655"/>
    <w:rsid w:val="00CE1A21"/>
    <w:rsid w:val="00CE2C89"/>
    <w:rsid w:val="00CE3439"/>
    <w:rsid w:val="00CF180C"/>
    <w:rsid w:val="00CF230E"/>
    <w:rsid w:val="00CF77E7"/>
    <w:rsid w:val="00D03F9A"/>
    <w:rsid w:val="00D06D51"/>
    <w:rsid w:val="00D1488C"/>
    <w:rsid w:val="00D243A2"/>
    <w:rsid w:val="00D24991"/>
    <w:rsid w:val="00D252C7"/>
    <w:rsid w:val="00D25E86"/>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684F"/>
    <w:rsid w:val="00D67B0A"/>
    <w:rsid w:val="00D67EB5"/>
    <w:rsid w:val="00D70408"/>
    <w:rsid w:val="00D87A3C"/>
    <w:rsid w:val="00D9444D"/>
    <w:rsid w:val="00D94EFB"/>
    <w:rsid w:val="00DA1766"/>
    <w:rsid w:val="00DA1E5F"/>
    <w:rsid w:val="00DA38BC"/>
    <w:rsid w:val="00DA3EBE"/>
    <w:rsid w:val="00DB4620"/>
    <w:rsid w:val="00DB6880"/>
    <w:rsid w:val="00DB760B"/>
    <w:rsid w:val="00DC4421"/>
    <w:rsid w:val="00DD0B78"/>
    <w:rsid w:val="00DD2414"/>
    <w:rsid w:val="00DD4FEB"/>
    <w:rsid w:val="00DD5898"/>
    <w:rsid w:val="00DD5DD2"/>
    <w:rsid w:val="00DE32A2"/>
    <w:rsid w:val="00DE34CF"/>
    <w:rsid w:val="00DE3DFE"/>
    <w:rsid w:val="00DF0B80"/>
    <w:rsid w:val="00DF3504"/>
    <w:rsid w:val="00E03740"/>
    <w:rsid w:val="00E06566"/>
    <w:rsid w:val="00E07709"/>
    <w:rsid w:val="00E11047"/>
    <w:rsid w:val="00E13F3D"/>
    <w:rsid w:val="00E1659C"/>
    <w:rsid w:val="00E232E0"/>
    <w:rsid w:val="00E2370C"/>
    <w:rsid w:val="00E25BF4"/>
    <w:rsid w:val="00E30EC4"/>
    <w:rsid w:val="00E34411"/>
    <w:rsid w:val="00E34898"/>
    <w:rsid w:val="00E44BBD"/>
    <w:rsid w:val="00E50496"/>
    <w:rsid w:val="00E50DF7"/>
    <w:rsid w:val="00E60294"/>
    <w:rsid w:val="00E775D0"/>
    <w:rsid w:val="00E8148F"/>
    <w:rsid w:val="00E832B2"/>
    <w:rsid w:val="00E84A2E"/>
    <w:rsid w:val="00E90BCB"/>
    <w:rsid w:val="00E9481C"/>
    <w:rsid w:val="00E97054"/>
    <w:rsid w:val="00EA464A"/>
    <w:rsid w:val="00EB09B7"/>
    <w:rsid w:val="00EB1904"/>
    <w:rsid w:val="00EB4104"/>
    <w:rsid w:val="00EB7DB4"/>
    <w:rsid w:val="00EC36AF"/>
    <w:rsid w:val="00EC4352"/>
    <w:rsid w:val="00ED4ADE"/>
    <w:rsid w:val="00ED5B81"/>
    <w:rsid w:val="00EE2894"/>
    <w:rsid w:val="00EE3530"/>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671F1"/>
    <w:rsid w:val="00F71262"/>
    <w:rsid w:val="00F77BED"/>
    <w:rsid w:val="00F84ED7"/>
    <w:rsid w:val="00F926D3"/>
    <w:rsid w:val="00F96FC6"/>
    <w:rsid w:val="00FA4411"/>
    <w:rsid w:val="00FA570A"/>
    <w:rsid w:val="00FA6E56"/>
    <w:rsid w:val="00FB54A8"/>
    <w:rsid w:val="00FB6386"/>
    <w:rsid w:val="00FB77DA"/>
    <w:rsid w:val="00FC1702"/>
    <w:rsid w:val="00FC45B0"/>
    <w:rsid w:val="00FC4EF2"/>
    <w:rsid w:val="00FC6107"/>
    <w:rsid w:val="00FD4D12"/>
    <w:rsid w:val="00FE2863"/>
    <w:rsid w:val="00FE2BF7"/>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EA7D7A-12D5-47D9-A06A-ABDB4C84D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4.xml><?xml version="1.0" encoding="utf-8"?>
<ds:datastoreItem xmlns:ds="http://schemas.openxmlformats.org/officeDocument/2006/customXml" ds:itemID="{7851E518-584B-4051-9A81-C458273A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497</Words>
  <Characters>2835</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Shabnam_0617</cp:lastModifiedBy>
  <cp:revision>3</cp:revision>
  <cp:lastPrinted>1900-01-01T07:00:00Z</cp:lastPrinted>
  <dcterms:created xsi:type="dcterms:W3CDTF">2019-06-17T07:56:00Z</dcterms:created>
  <dcterms:modified xsi:type="dcterms:W3CDTF">2019-06-17T22:48:00Z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